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spacing w:after="0"/>
        <w:rPr>
          <w:ins w:id="0" w:author="Ojas Choksi" w:date="2020-05-11T19:17:00Z"/>
          <w:rFonts w:ascii="Arial" w:hAnsi="Arial" w:cs="Arial"/>
          <w:b/>
          <w:noProof/>
          <w:sz w:val="24"/>
        </w:rPr>
      </w:pPr>
    </w:p>
    <w:p w14:paraId="7DD2A30F" w14:textId="47BAF7FD"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#9</w:t>
      </w:r>
      <w:r w:rsidR="007F37D5">
        <w:rPr>
          <w:rFonts w:ascii="Arial" w:hAnsi="Arial" w:cs="Arial"/>
          <w:b/>
          <w:noProof/>
          <w:sz w:val="24"/>
        </w:rPr>
        <w:t>6</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R4-20</w:t>
      </w:r>
      <w:r w:rsidR="00873F32">
        <w:rPr>
          <w:rFonts w:ascii="Arial" w:hAnsi="Arial" w:cs="Arial"/>
          <w:b/>
          <w:noProof/>
          <w:sz w:val="24"/>
          <w:szCs w:val="24"/>
          <w:lang w:val="en-US"/>
        </w:rPr>
        <w:t>10750</w:t>
      </w:r>
    </w:p>
    <w:p w14:paraId="24E4A3E8" w14:textId="381D7A9E" w:rsidR="00462F31" w:rsidRPr="0082362D" w:rsidRDefault="008870F0" w:rsidP="003C016E">
      <w:pPr>
        <w:pStyle w:val="Header"/>
        <w:rPr>
          <w:sz w:val="24"/>
        </w:rPr>
      </w:pPr>
      <w:r w:rsidRPr="008870F0">
        <w:rPr>
          <w:sz w:val="24"/>
        </w:rPr>
        <w:t xml:space="preserve">E-meeting, </w:t>
      </w:r>
      <w:r w:rsidR="006A5DE9">
        <w:rPr>
          <w:sz w:val="24"/>
        </w:rPr>
        <w:t>1</w:t>
      </w:r>
      <w:r w:rsidR="007F37D5">
        <w:rPr>
          <w:sz w:val="24"/>
        </w:rPr>
        <w:t>7</w:t>
      </w:r>
      <w:r w:rsidRPr="008870F0">
        <w:rPr>
          <w:sz w:val="24"/>
        </w:rPr>
        <w:t xml:space="preserve"> – </w:t>
      </w:r>
      <w:r w:rsidR="007F37D5">
        <w:rPr>
          <w:sz w:val="24"/>
        </w:rPr>
        <w:t>28</w:t>
      </w:r>
      <w:r w:rsidRPr="008870F0">
        <w:rPr>
          <w:sz w:val="24"/>
        </w:rPr>
        <w:t xml:space="preserve"> </w:t>
      </w:r>
      <w:r w:rsidR="006A5DE9">
        <w:rPr>
          <w:sz w:val="24"/>
        </w:rPr>
        <w:t>August</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1C50C1D1"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B2481">
        <w:rPr>
          <w:rFonts w:ascii="Arial" w:hAnsi="Arial"/>
          <w:sz w:val="24"/>
          <w:lang w:val="en-US"/>
        </w:rPr>
        <w:t>Assessment</w:t>
      </w:r>
      <w:r w:rsidR="006A5DE9">
        <w:rPr>
          <w:rFonts w:ascii="Arial" w:hAnsi="Arial"/>
          <w:sz w:val="24"/>
          <w:lang w:val="en-US"/>
        </w:rPr>
        <w:t xml:space="preserve"> of </w:t>
      </w:r>
      <w:r w:rsidR="007B2481">
        <w:rPr>
          <w:rFonts w:ascii="Arial" w:hAnsi="Arial"/>
          <w:sz w:val="24"/>
          <w:lang w:val="en-US"/>
        </w:rPr>
        <w:t xml:space="preserve">changes resulting from regulatory updates for Band 24 to E-UTRA </w:t>
      </w:r>
      <w:r w:rsidR="007175EC">
        <w:rPr>
          <w:rFonts w:ascii="Arial" w:hAnsi="Arial"/>
          <w:sz w:val="24"/>
          <w:lang w:val="en-US"/>
        </w:rPr>
        <w:t xml:space="preserve">RRM </w:t>
      </w:r>
      <w:r w:rsidR="006A5DE9">
        <w:rPr>
          <w:rFonts w:ascii="Arial" w:hAnsi="Arial"/>
          <w:sz w:val="24"/>
          <w:lang w:val="en-US"/>
        </w:rPr>
        <w:t>specifications</w:t>
      </w:r>
    </w:p>
    <w:p w14:paraId="67DD213C" w14:textId="3A7EFFA2"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F37D5">
        <w:rPr>
          <w:rFonts w:ascii="Arial" w:hAnsi="Arial"/>
          <w:color w:val="000000" w:themeColor="text1"/>
          <w:sz w:val="24"/>
          <w:lang w:val="en-US"/>
        </w:rPr>
        <w:t>14.8.</w:t>
      </w:r>
      <w:r w:rsidR="005C2902">
        <w:rPr>
          <w:rFonts w:ascii="Arial" w:hAnsi="Arial"/>
          <w:color w:val="000000" w:themeColor="text1"/>
          <w:sz w:val="24"/>
          <w:lang w:val="en-US"/>
        </w:rPr>
        <w:t>4</w:t>
      </w:r>
    </w:p>
    <w:p w14:paraId="2950FAB4" w14:textId="6FD6A9B2"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8A0C21">
        <w:rPr>
          <w:rFonts w:ascii="Arial" w:hAnsi="Arial"/>
          <w:sz w:val="24"/>
          <w:lang w:val="en-US"/>
        </w:rPr>
        <w:t>Discussion and 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1F3F04CD" w:rsidR="303CB879" w:rsidRDefault="006A5DE9" w:rsidP="303CB879">
      <w:pPr>
        <w:rPr>
          <w:lang w:val="en-US"/>
        </w:rPr>
      </w:pPr>
      <w:r>
        <w:rPr>
          <w:lang w:val="en-US"/>
        </w:rPr>
        <w:t xml:space="preserve">In RAN#88e, a new work item (WI), </w:t>
      </w:r>
      <w:r w:rsidRPr="006A5DE9">
        <w:rPr>
          <w:lang w:val="en-US"/>
        </w:rPr>
        <w:t>Modification of LTE Band 24 specifications to comply with updated regulatory emission limits</w:t>
      </w:r>
      <w:r>
        <w:rPr>
          <w:lang w:val="en-US"/>
        </w:rPr>
        <w:t xml:space="preserve">, was approved [1].  This document summarizes the E-UTRA specifications and implications on corresponding sections.  </w:t>
      </w:r>
      <w:r w:rsidRPr="006A5DE9">
        <w:rPr>
          <w:lang w:val="en-US"/>
        </w:rPr>
        <w:t xml:space="preserve"> </w:t>
      </w:r>
    </w:p>
    <w:p w14:paraId="3D6194C9" w14:textId="36391D78" w:rsidR="00D92211" w:rsidRDefault="005C2902" w:rsidP="00A67A30">
      <w:pPr>
        <w:pStyle w:val="Heading1"/>
        <w:rPr>
          <w:lang w:val="en-US"/>
        </w:rPr>
      </w:pPr>
      <w:r>
        <w:rPr>
          <w:lang w:val="en-US"/>
        </w:rPr>
        <w:t>Discussion</w:t>
      </w:r>
    </w:p>
    <w:p w14:paraId="4003BABD" w14:textId="6E1C0591" w:rsidR="007B1256" w:rsidRPr="006A5DE9" w:rsidRDefault="009D5862" w:rsidP="009D5862">
      <w:pPr>
        <w:pStyle w:val="Heading2"/>
        <w:rPr>
          <w:lang w:val="en-US"/>
        </w:rPr>
      </w:pPr>
      <w:r>
        <w:rPr>
          <w:lang w:val="en-US"/>
        </w:rPr>
        <w:t xml:space="preserve">Addressing Regulatory Updates in </w:t>
      </w:r>
      <w:r w:rsidR="005C2902">
        <w:rPr>
          <w:lang w:val="en-US"/>
        </w:rPr>
        <w:t>RRM</w:t>
      </w:r>
      <w:r>
        <w:rPr>
          <w:lang w:val="en-US"/>
        </w:rPr>
        <w:t xml:space="preserve"> Specifications</w:t>
      </w:r>
    </w:p>
    <w:p w14:paraId="17155A7C" w14:textId="01B5E7D4" w:rsidR="005C2902" w:rsidRDefault="005C2902" w:rsidP="00D92211">
      <w:pPr>
        <w:rPr>
          <w:lang w:val="en-US"/>
        </w:rPr>
      </w:pPr>
      <w:r>
        <w:rPr>
          <w:lang w:val="en-US"/>
        </w:rPr>
        <w:t xml:space="preserve">Regulatory updates in [3] are related to the OOBE and maximum power limits with the DL and UL spectrum blocks associated with Band 24.   </w:t>
      </w:r>
      <w:r w:rsidR="007B2481">
        <w:rPr>
          <w:lang w:val="en-US"/>
        </w:rPr>
        <w:t xml:space="preserve">Changes in the transmit power and out of band emissions limits do </w:t>
      </w:r>
      <w:r w:rsidR="000D63AE">
        <w:rPr>
          <w:lang w:val="en-US"/>
        </w:rPr>
        <w:t xml:space="preserve">not </w:t>
      </w:r>
      <w:r w:rsidR="007B2481">
        <w:rPr>
          <w:lang w:val="en-US"/>
        </w:rPr>
        <w:t xml:space="preserve">affect any clauses of the </w:t>
      </w:r>
      <w:r>
        <w:rPr>
          <w:lang w:val="en-US"/>
        </w:rPr>
        <w:t>RRM specification</w:t>
      </w:r>
      <w:r w:rsidR="007B2481">
        <w:rPr>
          <w:lang w:val="en-US"/>
        </w:rPr>
        <w:t>, TS 36.133</w:t>
      </w:r>
      <w:r>
        <w:rPr>
          <w:lang w:val="en-US"/>
        </w:rPr>
        <w:t xml:space="preserve">.  </w:t>
      </w:r>
    </w:p>
    <w:p w14:paraId="6BF2EBC6" w14:textId="7C5B0090" w:rsidR="005C2902" w:rsidRDefault="005C2902" w:rsidP="00D92211">
      <w:pPr>
        <w:rPr>
          <w:lang w:val="en-US"/>
        </w:rPr>
      </w:pPr>
      <w:r>
        <w:rPr>
          <w:lang w:val="en-US"/>
        </w:rPr>
        <w:t xml:space="preserve">Furthermore, Band </w:t>
      </w:r>
      <w:r w:rsidR="00D92211">
        <w:rPr>
          <w:lang w:val="en-US"/>
        </w:rPr>
        <w:t xml:space="preserve">24 is already </w:t>
      </w:r>
      <w:r w:rsidR="007B2481">
        <w:rPr>
          <w:lang w:val="en-US"/>
        </w:rPr>
        <w:t xml:space="preserve">included in Group FDD-A under Clause 3.5.1 </w:t>
      </w:r>
      <w:r w:rsidR="00D92211">
        <w:rPr>
          <w:lang w:val="en-US"/>
        </w:rPr>
        <w:t xml:space="preserve">of TS 36.133.  </w:t>
      </w:r>
    </w:p>
    <w:p w14:paraId="43DC677D" w14:textId="458AAB5F" w:rsidR="00D92211" w:rsidRPr="00D92211" w:rsidRDefault="005C2902" w:rsidP="00D92211">
      <w:pPr>
        <w:rPr>
          <w:lang w:val="en-US"/>
        </w:rPr>
      </w:pPr>
      <w:proofErr w:type="spellStart"/>
      <w:r>
        <w:rPr>
          <w:lang w:val="en-US"/>
        </w:rPr>
        <w:t>Therfore</w:t>
      </w:r>
      <w:proofErr w:type="spellEnd"/>
      <w:r>
        <w:rPr>
          <w:lang w:val="en-US"/>
        </w:rPr>
        <w:t>, n</w:t>
      </w:r>
      <w:r w:rsidR="00D92211">
        <w:rPr>
          <w:lang w:val="en-US"/>
        </w:rPr>
        <w:t>o further updates to the TS 36.133 necessary as a result of the regulatory updates</w:t>
      </w:r>
      <w:r>
        <w:rPr>
          <w:lang w:val="en-US"/>
        </w:rPr>
        <w:t>.</w:t>
      </w:r>
    </w:p>
    <w:p w14:paraId="0E0F4862" w14:textId="364CC400" w:rsidR="002619C7" w:rsidRDefault="00223701" w:rsidP="00F22934">
      <w:pPr>
        <w:pStyle w:val="Heading1"/>
      </w:pPr>
      <w:r>
        <w:t>Proposal</w:t>
      </w:r>
    </w:p>
    <w:p w14:paraId="1CB51B6F" w14:textId="755640F3" w:rsidR="00440CC0" w:rsidRDefault="00440CC0" w:rsidP="00440CC0">
      <w:r>
        <w:t xml:space="preserve">Proposal 1: </w:t>
      </w:r>
      <w:r w:rsidRPr="00682E2C">
        <w:t xml:space="preserve">Agree </w:t>
      </w:r>
      <w:r w:rsidR="005C2902">
        <w:t>that no updates are necessary to TS 36.133 to address the regulatory updates related to the spectrum blocks associated with Band 24.</w:t>
      </w:r>
    </w:p>
    <w:p w14:paraId="04A39EBF" w14:textId="62D8DDAC" w:rsidR="00F51241" w:rsidRDefault="00F51241" w:rsidP="002C55B1">
      <w:pPr>
        <w:pStyle w:val="Heading1"/>
        <w:jc w:val="both"/>
      </w:pPr>
      <w:r>
        <w:t>References</w:t>
      </w:r>
    </w:p>
    <w:p w14:paraId="37339164" w14:textId="2A56F909" w:rsidR="005C652D" w:rsidRDefault="005C652D" w:rsidP="00A87BF0">
      <w:r>
        <w:t xml:space="preserve">[1] RP-201356, </w:t>
      </w:r>
      <w:r w:rsidRPr="006A5DE9">
        <w:rPr>
          <w:lang w:val="en-US"/>
        </w:rPr>
        <w:t>Modification of LTE Band 24 specifications to comply with updated regulatory emission limits</w:t>
      </w:r>
    </w:p>
    <w:p w14:paraId="5E87FCAA" w14:textId="361BF543" w:rsidR="00A87BF0" w:rsidRDefault="005B5857" w:rsidP="005C652D">
      <w:pPr>
        <w:tabs>
          <w:tab w:val="left" w:pos="1985"/>
        </w:tabs>
        <w:ind w:left="1980" w:hanging="1980"/>
      </w:pPr>
      <w:r w:rsidRPr="00B14D16">
        <w:t>[</w:t>
      </w:r>
      <w:r w:rsidR="005C652D">
        <w:t>2</w:t>
      </w:r>
      <w:r w:rsidRPr="00B14D16">
        <w:t>]</w:t>
      </w:r>
      <w:r w:rsidR="006C5DCD" w:rsidRPr="00B14D16">
        <w:t xml:space="preserve"> </w:t>
      </w:r>
      <w:r w:rsidR="005C652D">
        <w:t xml:space="preserve">R4-2006090, </w:t>
      </w:r>
      <w:r w:rsidR="005C652D" w:rsidRPr="005C652D">
        <w:t xml:space="preserve">Regulatory updates for 3GPP Band 24 </w:t>
      </w:r>
    </w:p>
    <w:p w14:paraId="1DE5B2DD" w14:textId="26DA58E1" w:rsidR="005C652D" w:rsidRDefault="0034605D" w:rsidP="005C652D">
      <w:r>
        <w:t>[</w:t>
      </w:r>
      <w:r w:rsidR="005C652D">
        <w:t>3</w:t>
      </w:r>
      <w:r>
        <w:t xml:space="preserve">] </w:t>
      </w:r>
      <w:r w:rsidR="005C652D">
        <w:t xml:space="preserve">FCC Order DA 20-48A1 https://ecfsapi.fcc.gov/file/04222926711874/FCC-20-48A1.pdf </w:t>
      </w:r>
    </w:p>
    <w:p w14:paraId="7B436CB4" w14:textId="79D93F36" w:rsidR="002C4546" w:rsidRPr="00EF6538" w:rsidRDefault="002C4546" w:rsidP="00EE2CF3"/>
    <w:sectPr w:rsidR="002C4546" w:rsidRPr="00EF653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6B542" w14:textId="77777777" w:rsidR="0047123B" w:rsidRDefault="0047123B">
      <w:r>
        <w:separator/>
      </w:r>
    </w:p>
  </w:endnote>
  <w:endnote w:type="continuationSeparator" w:id="0">
    <w:p w14:paraId="4EE2E6AE" w14:textId="77777777" w:rsidR="0047123B" w:rsidRDefault="0047123B">
      <w:r>
        <w:continuationSeparator/>
      </w:r>
    </w:p>
  </w:endnote>
  <w:endnote w:type="continuationNotice" w:id="1">
    <w:p w14:paraId="505AB09B" w14:textId="77777777" w:rsidR="0047123B" w:rsidRDefault="00471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C301F" w:rsidRDefault="007C3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C301F" w:rsidRDefault="007C30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DD272" w14:textId="77777777" w:rsidR="0047123B" w:rsidRDefault="0047123B">
      <w:r>
        <w:separator/>
      </w:r>
    </w:p>
  </w:footnote>
  <w:footnote w:type="continuationSeparator" w:id="0">
    <w:p w14:paraId="2CD96CB1" w14:textId="77777777" w:rsidR="0047123B" w:rsidRDefault="0047123B">
      <w:r>
        <w:continuationSeparator/>
      </w:r>
    </w:p>
  </w:footnote>
  <w:footnote w:type="continuationNotice" w:id="1">
    <w:p w14:paraId="1FE6C4B1" w14:textId="77777777" w:rsidR="0047123B" w:rsidRDefault="004712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F59F0"/>
    <w:multiLevelType w:val="multilevel"/>
    <w:tmpl w:val="854E6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2"/>
  </w:num>
  <w:num w:numId="3">
    <w:abstractNumId w:val="26"/>
  </w:num>
  <w:num w:numId="4">
    <w:abstractNumId w:val="29"/>
  </w:num>
  <w:num w:numId="5">
    <w:abstractNumId w:val="18"/>
  </w:num>
  <w:num w:numId="6">
    <w:abstractNumId w:val="11"/>
  </w:num>
  <w:num w:numId="7">
    <w:abstractNumId w:val="4"/>
  </w:num>
  <w:num w:numId="8">
    <w:abstractNumId w:val="24"/>
  </w:num>
  <w:num w:numId="9">
    <w:abstractNumId w:val="12"/>
  </w:num>
  <w:num w:numId="10">
    <w:abstractNumId w:val="16"/>
  </w:num>
  <w:num w:numId="11">
    <w:abstractNumId w:val="30"/>
  </w:num>
  <w:num w:numId="12">
    <w:abstractNumId w:val="2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7"/>
  </w:num>
  <w:num w:numId="15">
    <w:abstractNumId w:val="6"/>
  </w:num>
  <w:num w:numId="16">
    <w:abstractNumId w:val="5"/>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0"/>
  </w:num>
  <w:num w:numId="19">
    <w:abstractNumId w:val="14"/>
  </w:num>
  <w:num w:numId="20">
    <w:abstractNumId w:val="21"/>
  </w:num>
  <w:num w:numId="21">
    <w:abstractNumId w:val="25"/>
  </w:num>
  <w:num w:numId="22">
    <w:abstractNumId w:val="17"/>
  </w:num>
  <w:num w:numId="23">
    <w:abstractNumId w:val="2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7"/>
  </w:num>
  <w:num w:numId="26">
    <w:abstractNumId w:val="3"/>
  </w:num>
  <w:num w:numId="27">
    <w:abstractNumId w:val="19"/>
  </w:num>
  <w:num w:numId="28">
    <w:abstractNumId w:val="2"/>
  </w:num>
  <w:num w:numId="29">
    <w:abstractNumId w:val="8"/>
  </w:num>
  <w:num w:numId="30">
    <w:abstractNumId w:val="13"/>
  </w:num>
  <w:num w:numId="31">
    <w:abstractNumId w:val="1"/>
  </w:num>
  <w:num w:numId="32">
    <w:abstractNumId w:val="9"/>
  </w:num>
  <w:num w:numId="33">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07"/>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1DA9"/>
    <w:rsid w:val="00052E2F"/>
    <w:rsid w:val="00053A6C"/>
    <w:rsid w:val="00053B52"/>
    <w:rsid w:val="00053E42"/>
    <w:rsid w:val="0005400D"/>
    <w:rsid w:val="000549BA"/>
    <w:rsid w:val="000550EF"/>
    <w:rsid w:val="0005520E"/>
    <w:rsid w:val="00055B21"/>
    <w:rsid w:val="000562FA"/>
    <w:rsid w:val="000601B0"/>
    <w:rsid w:val="0006115A"/>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57F2"/>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3AE"/>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4025"/>
    <w:rsid w:val="001553C6"/>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082"/>
    <w:rsid w:val="001679C5"/>
    <w:rsid w:val="001679EA"/>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5150"/>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A71"/>
    <w:rsid w:val="001C3FC8"/>
    <w:rsid w:val="001C41EF"/>
    <w:rsid w:val="001C4AAD"/>
    <w:rsid w:val="001C4F67"/>
    <w:rsid w:val="001C5DB8"/>
    <w:rsid w:val="001C5FCC"/>
    <w:rsid w:val="001D002A"/>
    <w:rsid w:val="001D04B9"/>
    <w:rsid w:val="001D08BD"/>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0EDD"/>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793"/>
    <w:rsid w:val="00262E9E"/>
    <w:rsid w:val="00262FA1"/>
    <w:rsid w:val="002635B5"/>
    <w:rsid w:val="00263B56"/>
    <w:rsid w:val="002647D1"/>
    <w:rsid w:val="00265201"/>
    <w:rsid w:val="002658E7"/>
    <w:rsid w:val="00266622"/>
    <w:rsid w:val="0026694B"/>
    <w:rsid w:val="00267702"/>
    <w:rsid w:val="00267A14"/>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272E"/>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5A"/>
    <w:rsid w:val="002A40AD"/>
    <w:rsid w:val="002A5891"/>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0F48"/>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0CC0"/>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23B"/>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5F35"/>
    <w:rsid w:val="0048647C"/>
    <w:rsid w:val="00486E77"/>
    <w:rsid w:val="00487150"/>
    <w:rsid w:val="00487896"/>
    <w:rsid w:val="004904AE"/>
    <w:rsid w:val="004907E1"/>
    <w:rsid w:val="0049139C"/>
    <w:rsid w:val="004913D6"/>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321F"/>
    <w:rsid w:val="004C54B8"/>
    <w:rsid w:val="004C6A32"/>
    <w:rsid w:val="004C72C7"/>
    <w:rsid w:val="004C738E"/>
    <w:rsid w:val="004C7862"/>
    <w:rsid w:val="004C7A22"/>
    <w:rsid w:val="004D0378"/>
    <w:rsid w:val="004D0502"/>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476"/>
    <w:rsid w:val="005114F8"/>
    <w:rsid w:val="00512272"/>
    <w:rsid w:val="00512F02"/>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2159"/>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01B3"/>
    <w:rsid w:val="005C1017"/>
    <w:rsid w:val="005C1723"/>
    <w:rsid w:val="005C2170"/>
    <w:rsid w:val="005C222C"/>
    <w:rsid w:val="005C2902"/>
    <w:rsid w:val="005C2BB3"/>
    <w:rsid w:val="005C30D3"/>
    <w:rsid w:val="005C3FD8"/>
    <w:rsid w:val="005C3FF1"/>
    <w:rsid w:val="005C46BB"/>
    <w:rsid w:val="005C4DD8"/>
    <w:rsid w:val="005C4F25"/>
    <w:rsid w:val="005C5470"/>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6623"/>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79BC"/>
    <w:rsid w:val="0065993D"/>
    <w:rsid w:val="006606E2"/>
    <w:rsid w:val="0066336E"/>
    <w:rsid w:val="006638C2"/>
    <w:rsid w:val="00663C05"/>
    <w:rsid w:val="00664E8B"/>
    <w:rsid w:val="006654F4"/>
    <w:rsid w:val="00665702"/>
    <w:rsid w:val="006677A5"/>
    <w:rsid w:val="00667BC4"/>
    <w:rsid w:val="00667EAC"/>
    <w:rsid w:val="006713F8"/>
    <w:rsid w:val="0067184D"/>
    <w:rsid w:val="0067240C"/>
    <w:rsid w:val="006724D8"/>
    <w:rsid w:val="0067269C"/>
    <w:rsid w:val="006731A0"/>
    <w:rsid w:val="00673BC9"/>
    <w:rsid w:val="00673CFF"/>
    <w:rsid w:val="00674355"/>
    <w:rsid w:val="006744D9"/>
    <w:rsid w:val="0067572E"/>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775E"/>
    <w:rsid w:val="006906CE"/>
    <w:rsid w:val="0069074E"/>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56A"/>
    <w:rsid w:val="006B7D70"/>
    <w:rsid w:val="006C0968"/>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C7D"/>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5EC"/>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481"/>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37D5"/>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3F3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27FB"/>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173"/>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862"/>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99E"/>
    <w:rsid w:val="00B55AF3"/>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477"/>
    <w:rsid w:val="00BE5E65"/>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7A0"/>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239"/>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02F"/>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DEB"/>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3C3F"/>
    <w:rsid w:val="00EA4A7A"/>
    <w:rsid w:val="00EA544B"/>
    <w:rsid w:val="00EA6358"/>
    <w:rsid w:val="00EA6788"/>
    <w:rsid w:val="00EA6E0A"/>
    <w:rsid w:val="00EA6E0C"/>
    <w:rsid w:val="00EA7352"/>
    <w:rsid w:val="00EA769D"/>
    <w:rsid w:val="00EB0083"/>
    <w:rsid w:val="00EB0621"/>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1E3C"/>
    <w:rsid w:val="00EF366C"/>
    <w:rsid w:val="00EF47AF"/>
    <w:rsid w:val="00EF4D13"/>
    <w:rsid w:val="00EF5BC9"/>
    <w:rsid w:val="00EF5F75"/>
    <w:rsid w:val="00EF6538"/>
    <w:rsid w:val="00EF72D2"/>
    <w:rsid w:val="00EF74BA"/>
    <w:rsid w:val="00EF74F9"/>
    <w:rsid w:val="00EF7C60"/>
    <w:rsid w:val="00F00F67"/>
    <w:rsid w:val="00F01AFB"/>
    <w:rsid w:val="00F023E8"/>
    <w:rsid w:val="00F02502"/>
    <w:rsid w:val="00F03822"/>
    <w:rsid w:val="00F03B3A"/>
    <w:rsid w:val="00F03E9F"/>
    <w:rsid w:val="00F04322"/>
    <w:rsid w:val="00F044B5"/>
    <w:rsid w:val="00F046FE"/>
    <w:rsid w:val="00F04724"/>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A7FE0"/>
    <w:rsid w:val="00FB029F"/>
    <w:rsid w:val="00FB06B4"/>
    <w:rsid w:val="00FB0877"/>
    <w:rsid w:val="00FB0DCA"/>
    <w:rsid w:val="00FB1A91"/>
    <w:rsid w:val="00FB241F"/>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502D"/>
    <w:rsid w:val="00FC5AA5"/>
    <w:rsid w:val="00FC6354"/>
    <w:rsid w:val="00FC6995"/>
    <w:rsid w:val="00FD0282"/>
    <w:rsid w:val="00FD069B"/>
    <w:rsid w:val="00FD09D0"/>
    <w:rsid w:val="00FD0AAD"/>
    <w:rsid w:val="00FD164B"/>
    <w:rsid w:val="00FD1882"/>
    <w:rsid w:val="00FD247A"/>
    <w:rsid w:val="00FD2D66"/>
    <w:rsid w:val="00FD33DB"/>
    <w:rsid w:val="00FD5200"/>
    <w:rsid w:val="00FD5251"/>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1CC7"/>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2.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4.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TotalTime>
  <Pages>1</Pages>
  <Words>216</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2</cp:revision>
  <cp:lastPrinted>2016-03-25T21:53:00Z</cp:lastPrinted>
  <dcterms:created xsi:type="dcterms:W3CDTF">2020-08-07T11:06:00Z</dcterms:created>
  <dcterms:modified xsi:type="dcterms:W3CDTF">2020-08-07T11:06:00Z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